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F2EE8F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F400B8">
        <w:rPr>
          <w:b/>
          <w:noProof/>
          <w:sz w:val="24"/>
          <w:lang w:eastAsia="zh-CN"/>
        </w:rPr>
        <w:t>392</w:t>
      </w:r>
      <w:bookmarkStart w:id="0" w:name="_GoBack"/>
      <w:bookmarkEnd w:id="0"/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F47FFF" w:rsidR="001E41F3" w:rsidRPr="00410371" w:rsidRDefault="00E43618" w:rsidP="001F7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6C8A0" w:rsidR="001E41F3" w:rsidRPr="00410371" w:rsidRDefault="00F400B8" w:rsidP="00B944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B33F1" w:rsidR="001E41F3" w:rsidRPr="00410371" w:rsidRDefault="006C62AD" w:rsidP="001F7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1F73B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BBE3A" w:rsidR="001E41F3" w:rsidRPr="00410371" w:rsidRDefault="006C62AD" w:rsidP="003B2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22D7">
              <w:rPr>
                <w:b/>
                <w:noProof/>
                <w:sz w:val="28"/>
              </w:rPr>
              <w:t>16</w:t>
            </w:r>
            <w:r w:rsidR="003B22D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B22D7">
              <w:rPr>
                <w:b/>
                <w:noProof/>
                <w:sz w:val="28"/>
                <w:lang w:eastAsia="zh-CN"/>
              </w:rPr>
              <w:t>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A576B" w:rsidR="001E41F3" w:rsidRDefault="00E43618" w:rsidP="001F73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SEPP Redirection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038AE5" w:rsidR="001E41F3" w:rsidRDefault="00FA3BE4" w:rsidP="001F7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73B0">
              <w:t>Huawei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3094A" w:rsidR="001E41F3" w:rsidRDefault="00FA3BE4" w:rsidP="00FB73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F73B0">
              <w:t>SBIProtoc1</w:t>
            </w:r>
            <w:r w:rsidR="00FB73A4">
              <w:t>6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FE603" w:rsidR="001E41F3" w:rsidRDefault="006C62AD" w:rsidP="00E43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73B0">
              <w:rPr>
                <w:noProof/>
              </w:rPr>
              <w:t>2021</w:t>
            </w:r>
            <w:r w:rsidR="001F73B0">
              <w:rPr>
                <w:rFonts w:hint="eastAsia"/>
                <w:noProof/>
                <w:lang w:eastAsia="zh-CN"/>
              </w:rPr>
              <w:t>-</w:t>
            </w:r>
            <w:r w:rsidR="00E43618">
              <w:rPr>
                <w:noProof/>
              </w:rPr>
              <w:t>11</w:t>
            </w:r>
            <w:r w:rsidR="001F73B0">
              <w:rPr>
                <w:rFonts w:hint="eastAsia"/>
                <w:noProof/>
                <w:lang w:eastAsia="zh-CN"/>
              </w:rPr>
              <w:t>-</w:t>
            </w:r>
            <w:r w:rsidR="00E43618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27A9B4" w:rsidR="001E41F3" w:rsidRDefault="006C62AD" w:rsidP="001F73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73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64365" w:rsidR="001E41F3" w:rsidRDefault="006C62AD" w:rsidP="001F7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F73B0">
              <w:rPr>
                <w:rFonts w:hint="eastAsia"/>
                <w:noProof/>
                <w:lang w:eastAsia="zh-CN"/>
              </w:rPr>
              <w:t>-</w:t>
            </w:r>
            <w:r w:rsidR="001F73B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F1F60C" w:rsidR="001E41F3" w:rsidRPr="001F73B0" w:rsidRDefault="00E43618" w:rsidP="00C76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An SEPP may redirect an HTTP request towards a different SEPP by sending a 307 Temporary Redirect or 308 Permanent Redirect response to the HTTP client including a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data structure with the cause attribute set to "SEPP_REDIRECTION" and with the </w:t>
            </w:r>
            <w:proofErr w:type="spellStart"/>
            <w:r>
              <w:rPr>
                <w:lang w:eastAsia="zh-CN"/>
              </w:rPr>
              <w:t>targetS</w:t>
            </w:r>
            <w:r w:rsidR="00C76599">
              <w:rPr>
                <w:lang w:eastAsia="zh-CN"/>
              </w:rPr>
              <w:t>epp</w:t>
            </w:r>
            <w:proofErr w:type="spellEnd"/>
            <w:r>
              <w:rPr>
                <w:lang w:eastAsia="zh-CN"/>
              </w:rPr>
              <w:t xml:space="preserve"> attribute indicating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SEPP towards which the request is redirected.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26DE5" w:rsidR="001E41F3" w:rsidRPr="001F73B0" w:rsidRDefault="00C76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proofErr w:type="spellStart"/>
            <w:r>
              <w:t>RedirectResponse</w:t>
            </w:r>
            <w:proofErr w:type="spellEnd"/>
            <w:r>
              <w:t xml:space="preserve"> data type to support </w:t>
            </w:r>
            <w:proofErr w:type="spellStart"/>
            <w:r>
              <w:rPr>
                <w:lang w:eastAsia="zh-CN"/>
              </w:rPr>
              <w:t>targetSepp</w:t>
            </w:r>
            <w:proofErr w:type="spellEnd"/>
            <w:r>
              <w:rPr>
                <w:lang w:eastAsia="zh-CN"/>
              </w:rPr>
              <w:t xml:space="preserve"> attribute</w:t>
            </w:r>
            <w:r w:rsidR="0043261F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88328" w14:textId="30115C6C" w:rsidR="001F73B0" w:rsidRDefault="0043261F" w:rsidP="001F7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Redirection with</w:t>
            </w:r>
            <w:r w:rsidR="001F73B0">
              <w:rPr>
                <w:noProof/>
                <w:lang w:eastAsia="zh-CN"/>
              </w:rPr>
              <w:t xml:space="preserve"> HTTP status code 307 and 308 </w:t>
            </w:r>
            <w:r>
              <w:rPr>
                <w:noProof/>
                <w:lang w:eastAsia="zh-CN"/>
              </w:rPr>
              <w:t xml:space="preserve">can not be supported </w:t>
            </w:r>
            <w:r w:rsidR="00C76599">
              <w:rPr>
                <w:noProof/>
                <w:lang w:eastAsia="zh-CN"/>
              </w:rPr>
              <w:t>by</w:t>
            </w:r>
            <w:r w:rsidR="00972A0D">
              <w:rPr>
                <w:noProof/>
                <w:lang w:eastAsia="zh-CN"/>
              </w:rPr>
              <w:t xml:space="preserve"> </w:t>
            </w:r>
            <w:r w:rsidR="001F73B0">
              <w:rPr>
                <w:noProof/>
                <w:lang w:eastAsia="zh-CN"/>
              </w:rPr>
              <w:t>SEPP</w:t>
            </w:r>
            <w:r w:rsidR="00C76599">
              <w:rPr>
                <w:noProof/>
                <w:lang w:eastAsia="zh-CN"/>
              </w:rPr>
              <w:t>s</w:t>
            </w:r>
            <w:r w:rsidR="001F73B0">
              <w:rPr>
                <w:noProof/>
                <w:lang w:eastAsia="zh-CN"/>
              </w:rPr>
              <w:t>.</w:t>
            </w:r>
          </w:p>
          <w:p w14:paraId="5C4BEB44" w14:textId="2513614B" w:rsidR="001E41F3" w:rsidRPr="001F73B0" w:rsidRDefault="0043261F" w:rsidP="00C76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Redirection in ov</w:t>
            </w:r>
            <w:r w:rsidR="00C76599">
              <w:rPr>
                <w:noProof/>
                <w:lang w:eastAsia="zh-CN"/>
              </w:rPr>
              <w:t xml:space="preserve">erload is not applicable to </w:t>
            </w:r>
            <w:r>
              <w:rPr>
                <w:noProof/>
                <w:lang w:eastAsia="zh-CN"/>
              </w:rPr>
              <w:t>SEPP</w:t>
            </w:r>
            <w:r w:rsidR="00C76599">
              <w:rPr>
                <w:noProof/>
                <w:lang w:eastAsia="zh-CN"/>
              </w:rPr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4A114" w:rsidR="001F73B0" w:rsidRDefault="00C76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5.2.4.21,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C2A4D2" w:rsidR="001E41F3" w:rsidRDefault="00366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029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BB987B" w:rsidR="001E41F3" w:rsidRDefault="0036693F" w:rsidP="00366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29.500 CR 0294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8A1CB" w:rsidR="00C76599" w:rsidRDefault="00C76599" w:rsidP="00F165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essential corrections to the Open</w:t>
            </w:r>
            <w:r w:rsidR="00F1652D">
              <w:rPr>
                <w:noProof/>
                <w:lang w:eastAsia="zh-CN"/>
              </w:rPr>
              <w:t>API file of TS29571_CommonData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6218E3" w14:textId="77777777" w:rsidR="00F15DE3" w:rsidRDefault="00F15DE3" w:rsidP="00F15DE3">
      <w:pPr>
        <w:rPr>
          <w:lang w:val="en-US"/>
        </w:rPr>
      </w:pPr>
    </w:p>
    <w:p w14:paraId="4E5C382A" w14:textId="77777777" w:rsidR="00E43618" w:rsidRPr="001D2CEF" w:rsidRDefault="00E43618" w:rsidP="00E43618">
      <w:pPr>
        <w:pStyle w:val="4"/>
      </w:pPr>
      <w:bookmarkStart w:id="2" w:name="_Toc82715607"/>
      <w:r w:rsidRPr="001D2CEF">
        <w:t>5.2.4.</w:t>
      </w:r>
      <w:r>
        <w:t>21</w:t>
      </w:r>
      <w:r w:rsidRPr="001D2CEF">
        <w:tab/>
        <w:t xml:space="preserve">Type: </w:t>
      </w:r>
      <w:proofErr w:type="spellStart"/>
      <w:r>
        <w:t>RedirectResponse</w:t>
      </w:r>
      <w:bookmarkEnd w:id="2"/>
      <w:proofErr w:type="spellEnd"/>
    </w:p>
    <w:p w14:paraId="42E37262" w14:textId="77777777" w:rsidR="00E43618" w:rsidRPr="001D2CEF" w:rsidRDefault="00E43618" w:rsidP="00E43618">
      <w:pPr>
        <w:pStyle w:val="TH"/>
      </w:pPr>
      <w:r w:rsidRPr="001D2CEF">
        <w:rPr>
          <w:noProof/>
        </w:rPr>
        <w:t>Table </w:t>
      </w:r>
      <w:r w:rsidRPr="001D2CEF">
        <w:t>5.2.4</w:t>
      </w:r>
      <w:r>
        <w:t>.21</w:t>
      </w:r>
      <w:r w:rsidRPr="001D2CEF">
        <w:t xml:space="preserve">-1: </w:t>
      </w:r>
      <w:r w:rsidRPr="001D2CEF">
        <w:rPr>
          <w:noProof/>
        </w:rPr>
        <w:t xml:space="preserve">Definition of type </w:t>
      </w:r>
      <w:r>
        <w:rPr>
          <w:noProof/>
        </w:rPr>
        <w:t>RedirectResponse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3618" w:rsidRPr="001D2CEF" w14:paraId="3314399A" w14:textId="77777777" w:rsidTr="005158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7EC40" w14:textId="77777777" w:rsidR="00E43618" w:rsidRPr="001D2CEF" w:rsidRDefault="00E43618" w:rsidP="005158CC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F1424" w14:textId="77777777" w:rsidR="00E43618" w:rsidRPr="001D2CEF" w:rsidRDefault="00E43618" w:rsidP="005158CC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46818" w14:textId="77777777" w:rsidR="00E43618" w:rsidRPr="001D2CEF" w:rsidRDefault="00E43618" w:rsidP="005158CC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A3158" w14:textId="77777777" w:rsidR="00E43618" w:rsidRPr="001D2CEF" w:rsidRDefault="00E43618" w:rsidP="005158CC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3C187" w14:textId="77777777" w:rsidR="00E43618" w:rsidRPr="001D2CEF" w:rsidRDefault="00E43618" w:rsidP="005158CC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E43618" w:rsidRPr="001D2CEF" w14:paraId="1C4E75E6" w14:textId="77777777" w:rsidTr="005158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8F74" w14:textId="77777777" w:rsidR="00E43618" w:rsidRPr="001D2CEF" w:rsidRDefault="00E43618" w:rsidP="005158CC">
            <w:pPr>
              <w:pStyle w:val="TAL"/>
            </w:pPr>
            <w:r w:rsidRPr="001D2CEF"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2C0E" w14:textId="77777777" w:rsidR="00E43618" w:rsidRPr="001D2CEF" w:rsidRDefault="00E43618" w:rsidP="005158CC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09E7" w14:textId="77777777" w:rsidR="00E43618" w:rsidRPr="001D2CEF" w:rsidRDefault="00E43618" w:rsidP="005158C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9D35" w14:textId="77777777" w:rsidR="00E43618" w:rsidRPr="001D2CEF" w:rsidRDefault="00E43618" w:rsidP="005158CC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0698" w14:textId="77777777" w:rsidR="00E43618" w:rsidRDefault="00E43618" w:rsidP="005158CC">
            <w:pPr>
              <w:pStyle w:val="TAL"/>
            </w:pPr>
            <w:r w:rsidRPr="001D2CEF">
              <w:t xml:space="preserve">A machine-readable cause </w:t>
            </w:r>
            <w:r>
              <w:t xml:space="preserve">string, </w:t>
            </w:r>
            <w:r w:rsidRPr="001D2CEF">
              <w:t xml:space="preserve">specific to this occurrence of the </w:t>
            </w:r>
            <w:r>
              <w:t>redirection.</w:t>
            </w:r>
          </w:p>
          <w:p w14:paraId="2ACEFC96" w14:textId="77777777" w:rsidR="00E43618" w:rsidRDefault="00E43618" w:rsidP="005158CC">
            <w:pPr>
              <w:pStyle w:val="TAL"/>
              <w:rPr>
                <w:ins w:id="3" w:author="Huawei" w:date="2021-11-18T22:50:00Z"/>
              </w:rPr>
            </w:pPr>
            <w:r>
              <w:t>If the redirection is initiated by an SCP towards another SCP, this IE shall be present and set to "SCP_REDIRECTION".</w:t>
            </w:r>
          </w:p>
          <w:p w14:paraId="1916D74D" w14:textId="5FE4CE81" w:rsidR="00E43618" w:rsidRPr="00E43618" w:rsidRDefault="00E43618" w:rsidP="00E43618">
            <w:pPr>
              <w:pStyle w:val="TAL"/>
              <w:rPr>
                <w:rFonts w:cs="Arial"/>
                <w:szCs w:val="18"/>
              </w:rPr>
            </w:pPr>
            <w:ins w:id="4" w:author="Huawei" w:date="2021-11-18T22:50:00Z">
              <w:r>
                <w:t>If the redirection is initiated by an SEPP towards another SEPP, this IE shall be present and set to "SEPP_REDIRECTION".</w:t>
              </w:r>
            </w:ins>
          </w:p>
        </w:tc>
      </w:tr>
      <w:tr w:rsidR="00E43618" w:rsidRPr="001D2CEF" w14:paraId="103A6204" w14:textId="77777777" w:rsidTr="005158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B2A1" w14:textId="77777777" w:rsidR="00E43618" w:rsidRPr="001D2CEF" w:rsidRDefault="00E43618" w:rsidP="005158CC">
            <w:pPr>
              <w:pStyle w:val="TAL"/>
            </w:pPr>
            <w:proofErr w:type="spellStart"/>
            <w:r>
              <w:t>targetScp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7532" w14:textId="77777777" w:rsidR="00E43618" w:rsidRPr="001D2CEF" w:rsidRDefault="00E43618" w:rsidP="005158CC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ED88" w14:textId="77777777" w:rsidR="00E43618" w:rsidRPr="001D2CEF" w:rsidRDefault="00E43618" w:rsidP="005158C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9AC" w14:textId="77777777" w:rsidR="00E43618" w:rsidRPr="001D2CEF" w:rsidRDefault="00E43618" w:rsidP="005158C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1A6" w14:textId="77777777" w:rsidR="00E43618" w:rsidRPr="001D2CEF" w:rsidRDefault="00E43618" w:rsidP="005158C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SCP towards which an HTTP request is redirected (see clause 6.10.9 of </w:t>
            </w:r>
            <w:r w:rsidRPr="001D2CEF">
              <w:rPr>
                <w:rFonts w:cs="Arial"/>
                <w:szCs w:val="18"/>
              </w:rPr>
              <w:t>3GPP TS 29.500 [25]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E43618" w:rsidRPr="001D2CEF" w14:paraId="0108B1F9" w14:textId="77777777" w:rsidTr="005158CC">
        <w:trPr>
          <w:jc w:val="center"/>
          <w:ins w:id="5" w:author="Huawei" w:date="2021-11-18T22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5CE" w14:textId="3A284EC7" w:rsidR="00E43618" w:rsidRDefault="00E43618" w:rsidP="005158CC">
            <w:pPr>
              <w:pStyle w:val="TAL"/>
              <w:rPr>
                <w:ins w:id="6" w:author="Huawei" w:date="2021-11-18T22:50:00Z"/>
              </w:rPr>
            </w:pPr>
            <w:proofErr w:type="spellStart"/>
            <w:ins w:id="7" w:author="Huawei" w:date="2021-11-18T22:51:00Z">
              <w:r>
                <w:t>targetSepp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104" w14:textId="6A55FB0B" w:rsidR="00E43618" w:rsidRDefault="00E43618" w:rsidP="005158CC">
            <w:pPr>
              <w:pStyle w:val="TAL"/>
              <w:rPr>
                <w:ins w:id="8" w:author="Huawei" w:date="2021-11-18T22:50:00Z"/>
                <w:lang w:eastAsia="zh-CN"/>
              </w:rPr>
            </w:pPr>
            <w:ins w:id="9" w:author="Huawei" w:date="2021-11-18T22:51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06D8" w14:textId="7F8CB307" w:rsidR="00E43618" w:rsidRDefault="00E43618" w:rsidP="005158CC">
            <w:pPr>
              <w:pStyle w:val="TAC"/>
              <w:rPr>
                <w:ins w:id="10" w:author="Huawei" w:date="2021-11-18T22:50:00Z"/>
                <w:lang w:eastAsia="zh-CN"/>
              </w:rPr>
            </w:pPr>
            <w:ins w:id="11" w:author="Huawei" w:date="2021-11-18T22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7FF" w14:textId="28B9AD54" w:rsidR="00E43618" w:rsidRDefault="00E43618" w:rsidP="005158CC">
            <w:pPr>
              <w:pStyle w:val="TAL"/>
              <w:rPr>
                <w:ins w:id="12" w:author="Huawei" w:date="2021-11-18T22:50:00Z"/>
                <w:lang w:eastAsia="zh-CN"/>
              </w:rPr>
            </w:pPr>
            <w:ins w:id="13" w:author="Huawei" w:date="2021-11-18T22:5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17ED" w14:textId="19D2DF92" w:rsidR="00E43618" w:rsidRDefault="00E43618" w:rsidP="005158CC">
            <w:pPr>
              <w:pStyle w:val="TAL"/>
              <w:rPr>
                <w:ins w:id="14" w:author="Huawei" w:date="2021-11-18T22:50:00Z"/>
                <w:rFonts w:cs="Arial"/>
                <w:szCs w:val="18"/>
              </w:rPr>
            </w:pPr>
            <w:proofErr w:type="spellStart"/>
            <w:ins w:id="15" w:author="Huawei" w:date="2021-11-18T22:51:00Z">
              <w:r>
                <w:rPr>
                  <w:rFonts w:cs="Arial"/>
                  <w:szCs w:val="18"/>
                </w:rPr>
                <w:t>ApiRoot</w:t>
              </w:r>
              <w:proofErr w:type="spellEnd"/>
              <w:r>
                <w:rPr>
                  <w:rFonts w:cs="Arial"/>
                  <w:szCs w:val="18"/>
                </w:rPr>
                <w:t xml:space="preserve"> of the SEPP towards which an HTTP request is redirected (see clause 6.10.9 of </w:t>
              </w:r>
              <w:r w:rsidRPr="001D2CEF">
                <w:rPr>
                  <w:rFonts w:cs="Arial"/>
                  <w:szCs w:val="18"/>
                </w:rPr>
                <w:t>3GPP TS 29.500 [25]</w:t>
              </w:r>
              <w:r>
                <w:rPr>
                  <w:rFonts w:cs="Arial"/>
                  <w:szCs w:val="18"/>
                </w:rPr>
                <w:t>).</w:t>
              </w:r>
            </w:ins>
          </w:p>
        </w:tc>
      </w:tr>
    </w:tbl>
    <w:p w14:paraId="43C3ECB2" w14:textId="77777777" w:rsidR="00E43618" w:rsidRPr="00E43618" w:rsidRDefault="00E43618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FE3F13" w14:textId="77777777" w:rsidR="00452384" w:rsidRDefault="00452384" w:rsidP="00F15DE3">
      <w:pPr>
        <w:rPr>
          <w:lang w:val="en-US"/>
        </w:rPr>
      </w:pPr>
    </w:p>
    <w:p w14:paraId="52921E4A" w14:textId="77777777" w:rsidR="004302C5" w:rsidRPr="00F11966" w:rsidRDefault="004302C5" w:rsidP="004302C5">
      <w:pPr>
        <w:pStyle w:val="2"/>
      </w:pPr>
      <w:bookmarkStart w:id="16" w:name="_Toc24925935"/>
      <w:bookmarkStart w:id="17" w:name="_Toc24926113"/>
      <w:bookmarkStart w:id="18" w:name="_Toc24926289"/>
      <w:bookmarkStart w:id="19" w:name="_Toc33964149"/>
      <w:bookmarkStart w:id="20" w:name="_Toc33980916"/>
      <w:bookmarkStart w:id="21" w:name="_Toc36462718"/>
      <w:bookmarkStart w:id="22" w:name="_Toc36462914"/>
      <w:bookmarkStart w:id="23" w:name="_Toc43026185"/>
      <w:bookmarkStart w:id="24" w:name="_Toc49763719"/>
      <w:bookmarkStart w:id="25" w:name="_Toc56754188"/>
      <w:bookmarkStart w:id="26" w:name="_Toc82715800"/>
      <w:r w:rsidRPr="00F11966">
        <w:t>A.2</w:t>
      </w:r>
      <w:r w:rsidRPr="00F11966">
        <w:tab/>
        <w:t>Data related to Common Data Types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AA0D752" w14:textId="77777777" w:rsidR="004302C5" w:rsidRPr="00F11966" w:rsidRDefault="004302C5" w:rsidP="004302C5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77147D9" w14:textId="77777777" w:rsidR="004302C5" w:rsidRPr="00F11966" w:rsidRDefault="004302C5" w:rsidP="004302C5">
      <w:pPr>
        <w:pStyle w:val="PL"/>
        <w:rPr>
          <w:lang w:val="en-US"/>
        </w:rPr>
      </w:pPr>
    </w:p>
    <w:p w14:paraId="6FDE0840" w14:textId="77777777" w:rsidR="004302C5" w:rsidRPr="00F11966" w:rsidRDefault="004302C5" w:rsidP="004302C5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3EF76D6" w14:textId="77777777" w:rsidR="004302C5" w:rsidRPr="00F11966" w:rsidRDefault="004302C5" w:rsidP="004302C5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</w:t>
      </w:r>
      <w:r>
        <w:rPr>
          <w:lang w:val="en-US"/>
        </w:rPr>
        <w:t>5</w:t>
      </w:r>
      <w:r w:rsidRPr="00F11966">
        <w:rPr>
          <w:lang w:val="en-US"/>
        </w:rPr>
        <w:t>'</w:t>
      </w:r>
    </w:p>
    <w:p w14:paraId="04AEC5B0" w14:textId="77777777" w:rsidR="004302C5" w:rsidRPr="00F11966" w:rsidRDefault="004302C5" w:rsidP="004302C5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FE2B187" w14:textId="77777777" w:rsidR="004302C5" w:rsidRPr="00F11966" w:rsidRDefault="004302C5" w:rsidP="004302C5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6C1518B" w14:textId="77777777" w:rsidR="004302C5" w:rsidRPr="00F11966" w:rsidRDefault="004302C5" w:rsidP="004302C5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716248F7" w14:textId="77777777" w:rsidR="004302C5" w:rsidRPr="00F11966" w:rsidRDefault="004302C5" w:rsidP="004302C5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62961527" w14:textId="77777777" w:rsidR="004302C5" w:rsidRPr="00F11966" w:rsidRDefault="004302C5" w:rsidP="004302C5">
      <w:pPr>
        <w:pStyle w:val="PL"/>
      </w:pPr>
      <w:r w:rsidRPr="00F11966">
        <w:t xml:space="preserve">    All rights reserved.</w:t>
      </w:r>
    </w:p>
    <w:p w14:paraId="32B668E3" w14:textId="77777777" w:rsidR="004302C5" w:rsidRPr="00F11966" w:rsidRDefault="004302C5" w:rsidP="004302C5">
      <w:pPr>
        <w:pStyle w:val="PL"/>
      </w:pPr>
    </w:p>
    <w:p w14:paraId="1AE29FA3" w14:textId="77777777" w:rsidR="004302C5" w:rsidRPr="00F11966" w:rsidRDefault="004302C5" w:rsidP="004302C5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312FB86" w14:textId="77777777" w:rsidR="004302C5" w:rsidRPr="00F11966" w:rsidRDefault="004302C5" w:rsidP="004302C5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</w:t>
      </w:r>
      <w:r>
        <w:rPr>
          <w:lang w:val="en-US"/>
        </w:rPr>
        <w:t>9</w:t>
      </w:r>
      <w:r w:rsidRPr="00F11966">
        <w:rPr>
          <w:lang w:val="en-US"/>
        </w:rPr>
        <w:t>.0</w:t>
      </w:r>
    </w:p>
    <w:p w14:paraId="0A47E5DA" w14:textId="77777777" w:rsidR="004302C5" w:rsidRPr="00F11966" w:rsidRDefault="004302C5" w:rsidP="004302C5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03498915" w14:textId="77777777" w:rsidR="004302C5" w:rsidRPr="00F11966" w:rsidRDefault="004302C5" w:rsidP="004302C5">
      <w:pPr>
        <w:pStyle w:val="PL"/>
        <w:rPr>
          <w:lang w:val="en-US"/>
        </w:rPr>
      </w:pPr>
    </w:p>
    <w:p w14:paraId="6C8C0469" w14:textId="0B3AD90E" w:rsidR="004302C5" w:rsidRDefault="004302C5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C1AEB98" w14:textId="77777777" w:rsidR="00B81DC7" w:rsidRDefault="00B81DC7" w:rsidP="00B81DC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2FCD145D" w14:textId="77777777" w:rsidR="00B81DC7" w:rsidRDefault="00B81DC7" w:rsidP="00B81DC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69930E39" w14:textId="77777777" w:rsidR="00B81DC7" w:rsidRDefault="00B81DC7" w:rsidP="00B81DC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499583C3" w14:textId="77777777" w:rsidR="00B81DC7" w:rsidRDefault="00B81DC7" w:rsidP="00B81DC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07ECAEA1" w14:textId="77777777" w:rsidR="00B81DC7" w:rsidRDefault="00B81DC7" w:rsidP="00B81DC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1DF4015A" w14:textId="77777777" w:rsidR="00B81DC7" w:rsidRDefault="00B81DC7" w:rsidP="00B81DC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34E48947" w14:textId="77777777" w:rsidR="00B81DC7" w:rsidRDefault="00B81DC7" w:rsidP="00B81DC7">
      <w:pPr>
        <w:pStyle w:val="PL"/>
        <w:rPr>
          <w:ins w:id="27" w:author="Huawei" w:date="2021-11-18T22:54:00Z"/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25C6F9F5" w14:textId="01A251C0" w:rsidR="00B81DC7" w:rsidRDefault="00B81DC7" w:rsidP="00B81DC7">
      <w:pPr>
        <w:pStyle w:val="PL"/>
        <w:rPr>
          <w:ins w:id="28" w:author="Huawei" w:date="2021-11-18T22:54:00Z"/>
          <w:lang w:val="en-US" w:eastAsia="zh-CN"/>
        </w:rPr>
      </w:pPr>
      <w:ins w:id="29" w:author="Huawei" w:date="2021-11-18T22:54:00Z">
        <w:r>
          <w:rPr>
            <w:lang w:val="en-US" w:eastAsia="zh-CN"/>
          </w:rPr>
          <w:t xml:space="preserve">        targetS</w:t>
        </w:r>
      </w:ins>
      <w:ins w:id="30" w:author="Huawei" w:date="2021-11-18T22:55:00Z">
        <w:r>
          <w:rPr>
            <w:lang w:val="en-US" w:eastAsia="zh-CN"/>
          </w:rPr>
          <w:t>ep</w:t>
        </w:r>
      </w:ins>
      <w:ins w:id="31" w:author="Huawei" w:date="2021-11-18T22:54:00Z">
        <w:r>
          <w:rPr>
            <w:lang w:val="en-US" w:eastAsia="zh-CN"/>
          </w:rPr>
          <w:t>p:</w:t>
        </w:r>
      </w:ins>
    </w:p>
    <w:p w14:paraId="7E51FF9B" w14:textId="5D6FE2A0" w:rsidR="00B81DC7" w:rsidRPr="00F11966" w:rsidRDefault="00B81DC7" w:rsidP="00B81DC7">
      <w:pPr>
        <w:pStyle w:val="PL"/>
        <w:rPr>
          <w:lang w:val="en-US" w:eastAsia="zh-CN"/>
        </w:rPr>
      </w:pPr>
      <w:ins w:id="32" w:author="Huawei" w:date="2021-11-18T22:54:00Z">
        <w:r>
          <w:rPr>
            <w:lang w:val="en-US" w:eastAsia="zh-CN"/>
          </w:rPr>
          <w:t xml:space="preserve">          $ref: '#/components/schemas/Uri'</w:t>
        </w:r>
      </w:ins>
    </w:p>
    <w:p w14:paraId="6BA5A17C" w14:textId="1B113604" w:rsidR="004302C5" w:rsidRPr="00B81DC7" w:rsidRDefault="00B81DC7" w:rsidP="00F15DE3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138B3" w14:textId="77777777" w:rsidR="00FA3BE4" w:rsidRDefault="00FA3BE4">
      <w:r>
        <w:separator/>
      </w:r>
    </w:p>
  </w:endnote>
  <w:endnote w:type="continuationSeparator" w:id="0">
    <w:p w14:paraId="42DDEEE7" w14:textId="77777777" w:rsidR="00FA3BE4" w:rsidRDefault="00FA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B5ACB" w14:textId="77777777" w:rsidR="00FA3BE4" w:rsidRDefault="00FA3BE4">
      <w:r>
        <w:separator/>
      </w:r>
    </w:p>
  </w:footnote>
  <w:footnote w:type="continuationSeparator" w:id="0">
    <w:p w14:paraId="2C55F9C6" w14:textId="77777777" w:rsidR="00FA3BE4" w:rsidRDefault="00FA3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A3B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A3BE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70E9"/>
    <w:rsid w:val="00115D5D"/>
    <w:rsid w:val="00145D43"/>
    <w:rsid w:val="001856B0"/>
    <w:rsid w:val="00192C46"/>
    <w:rsid w:val="001A08B3"/>
    <w:rsid w:val="001A2F4E"/>
    <w:rsid w:val="001A3380"/>
    <w:rsid w:val="001A7B60"/>
    <w:rsid w:val="001B52F0"/>
    <w:rsid w:val="001B7A65"/>
    <w:rsid w:val="001E41F3"/>
    <w:rsid w:val="001E4DAC"/>
    <w:rsid w:val="001F43A4"/>
    <w:rsid w:val="001F73B0"/>
    <w:rsid w:val="00246AE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6693F"/>
    <w:rsid w:val="00374DD4"/>
    <w:rsid w:val="003B22D7"/>
    <w:rsid w:val="003D454E"/>
    <w:rsid w:val="003E1A36"/>
    <w:rsid w:val="003F08F5"/>
    <w:rsid w:val="00410371"/>
    <w:rsid w:val="004242F1"/>
    <w:rsid w:val="004302C5"/>
    <w:rsid w:val="0043261F"/>
    <w:rsid w:val="00452384"/>
    <w:rsid w:val="004806CD"/>
    <w:rsid w:val="004825FB"/>
    <w:rsid w:val="0048760E"/>
    <w:rsid w:val="004B75B7"/>
    <w:rsid w:val="0051580D"/>
    <w:rsid w:val="00547111"/>
    <w:rsid w:val="005752C4"/>
    <w:rsid w:val="00592D74"/>
    <w:rsid w:val="005D7C43"/>
    <w:rsid w:val="005E2C44"/>
    <w:rsid w:val="00621188"/>
    <w:rsid w:val="006257ED"/>
    <w:rsid w:val="00665C47"/>
    <w:rsid w:val="00695808"/>
    <w:rsid w:val="006B402A"/>
    <w:rsid w:val="006B46FB"/>
    <w:rsid w:val="006C62AD"/>
    <w:rsid w:val="006E21FB"/>
    <w:rsid w:val="007208C0"/>
    <w:rsid w:val="007643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773C"/>
    <w:rsid w:val="0095599F"/>
    <w:rsid w:val="00972A0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B24"/>
    <w:rsid w:val="00A7671C"/>
    <w:rsid w:val="00AA2CBC"/>
    <w:rsid w:val="00AA774C"/>
    <w:rsid w:val="00AC5820"/>
    <w:rsid w:val="00AD1CD8"/>
    <w:rsid w:val="00B258BB"/>
    <w:rsid w:val="00B37358"/>
    <w:rsid w:val="00B41AC3"/>
    <w:rsid w:val="00B52AAE"/>
    <w:rsid w:val="00B67B97"/>
    <w:rsid w:val="00B81DC7"/>
    <w:rsid w:val="00B944BD"/>
    <w:rsid w:val="00B968C8"/>
    <w:rsid w:val="00BA3EC5"/>
    <w:rsid w:val="00BA51D9"/>
    <w:rsid w:val="00BB5DFC"/>
    <w:rsid w:val="00BB6ABC"/>
    <w:rsid w:val="00BD279D"/>
    <w:rsid w:val="00BD6BB8"/>
    <w:rsid w:val="00BE778E"/>
    <w:rsid w:val="00BF27C3"/>
    <w:rsid w:val="00C12152"/>
    <w:rsid w:val="00C322D7"/>
    <w:rsid w:val="00C66BA2"/>
    <w:rsid w:val="00C76599"/>
    <w:rsid w:val="00C95985"/>
    <w:rsid w:val="00CB12BF"/>
    <w:rsid w:val="00CB5EC6"/>
    <w:rsid w:val="00CC5026"/>
    <w:rsid w:val="00CC68D0"/>
    <w:rsid w:val="00CD7748"/>
    <w:rsid w:val="00CE1DA9"/>
    <w:rsid w:val="00CE777A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040B"/>
    <w:rsid w:val="00E34898"/>
    <w:rsid w:val="00E43618"/>
    <w:rsid w:val="00E53B23"/>
    <w:rsid w:val="00E65FC5"/>
    <w:rsid w:val="00EB09B7"/>
    <w:rsid w:val="00EC5544"/>
    <w:rsid w:val="00EE7D7C"/>
    <w:rsid w:val="00F15DE3"/>
    <w:rsid w:val="00F1652D"/>
    <w:rsid w:val="00F25D98"/>
    <w:rsid w:val="00F300FB"/>
    <w:rsid w:val="00F400B8"/>
    <w:rsid w:val="00F45533"/>
    <w:rsid w:val="00FA3BE4"/>
    <w:rsid w:val="00FB166B"/>
    <w:rsid w:val="00FB6386"/>
    <w:rsid w:val="00FB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38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FB166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B16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B16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166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B166B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0D70E9"/>
    <w:pPr>
      <w:ind w:firstLineChars="200" w:firstLine="420"/>
    </w:pPr>
  </w:style>
  <w:style w:type="character" w:customStyle="1" w:styleId="TACChar">
    <w:name w:val="TAC Char"/>
    <w:link w:val="TAC"/>
    <w:rsid w:val="00E4361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302C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02FD3-0DD4-4AAD-ABCA-FF78DB388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2021-11-18T11:49:00Z</dcterms:created>
  <dcterms:modified xsi:type="dcterms:W3CDTF">2021-11-18T15:53:00Z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1634798114</vt:lpwstr>
  </property>
  <property fmtid="{D5CDD505-2E9C-101B-9397-08002B2CF9AE}" pid="25" name="_2015_ms_pID_725343">
    <vt:lpwstr>(3)vOlYQWojEZR35ETHgZkHlyD4cJctN1JaJPYdFpQ0j2OM+CXjgeGFYKew7hO/lbt86EbGGNRj
Zy+Oz7eZMlw51He8pMurnYTspdJrRQ2LkmWlXQJ92hjqPX7Kk1Wb4hAh8pygX4gEF+6taRFr
oP9tVn9pAGJ1xzPqoXuucKyfQHx4DH6D2BPc89JwxykGiqsE3w/hhBgBJWrD3ebFVpk27gdq
cICGHl149MIGvj1Imk</vt:lpwstr>
  </property>
  <property fmtid="{D5CDD505-2E9C-101B-9397-08002B2CF9AE}" pid="26" name="_2015_ms_pID_7253431">
    <vt:lpwstr>TJj3bY8UucE4j2nTcNIaI5/h724ILYK5nYO07hLkBGBXe1SdNXSZ7D
6Na0UjqI5RJ6JbHp6nePTqlGO8eErZ279z2MhYtlSFHA336b3Z95SytycpOviLSQxPvrw7mD
wr4j1UoBAlalyz0EPph9SfI6t+Lk9PuaETxr+JYRb+zvH8GcJYVY+1Zt9xpqYCMYq00Ve/QQ
oDu2ZUFojmtABBipzRwTIymf8IWQxj8ESaFF</vt:lpwstr>
  </property>
  <property fmtid="{D5CDD505-2E9C-101B-9397-08002B2CF9AE}" pid="27" name="_2015_ms_pID_7253432">
    <vt:lpwstr>qA==</vt:lpwstr>
  </property>
</Properties>
</file>